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del w:id="0" w:author="ZTE_wubin" w:date="2020-09-04T08:53:20Z"/>
          <w:rFonts w:cs="Arial"/>
          <w:b/>
          <w:sz w:val="24"/>
          <w:szCs w:val="24"/>
        </w:rPr>
      </w:pPr>
      <w:del w:id="1" w:author="ZTE_wubin" w:date="2020-09-04T08:53:20Z">
        <w:r>
          <w:rPr>
            <w:rFonts w:cs="Arial"/>
            <w:b/>
            <w:sz w:val="24"/>
            <w:szCs w:val="24"/>
          </w:rPr>
          <w:delText>3GPP TSG-RAN WG4 Meeting #96-e</w:delText>
        </w:r>
      </w:del>
      <w:del w:id="2" w:author="ZTE_wubin" w:date="2020-09-04T08:53:20Z">
        <w:r>
          <w:rPr>
            <w:rFonts w:cs="Arial"/>
            <w:b/>
            <w:sz w:val="24"/>
            <w:szCs w:val="24"/>
          </w:rPr>
          <w:tab/>
        </w:r>
      </w:del>
      <w:del w:id="3" w:author="ZTE_wubin" w:date="2020-09-04T08:53:20Z">
        <w:r>
          <w:rPr>
            <w:rFonts w:cs="Arial"/>
            <w:b/>
            <w:sz w:val="24"/>
            <w:szCs w:val="24"/>
          </w:rPr>
          <w:delText>R4-20</w:delText>
        </w:r>
      </w:del>
      <w:del w:id="4" w:author="ZTE_wubin" w:date="2020-09-04T08:53:20Z">
        <w:r>
          <w:rPr>
            <w:rFonts w:hint="eastAsia" w:cs="Arial"/>
            <w:b/>
            <w:sz w:val="24"/>
            <w:szCs w:val="24"/>
            <w:lang w:val="en-US" w:eastAsia="zh-CN"/>
          </w:rPr>
          <w:delText>10650</w:delText>
        </w:r>
      </w:del>
    </w:p>
    <w:p>
      <w:pPr>
        <w:pStyle w:val="65"/>
        <w:tabs>
          <w:tab w:val="left" w:pos="567"/>
        </w:tabs>
        <w:rPr>
          <w:ins w:id="5" w:author="ZTE_wubin" w:date="2020-09-04T08:52:16Z"/>
          <w:rFonts w:hint="default" w:ascii="Arial" w:hAnsi="Arial" w:eastAsia="宋体" w:cs="Arial"/>
          <w:b/>
          <w:sz w:val="24"/>
          <w:szCs w:val="24"/>
          <w:lang w:val="en-US" w:eastAsia="zh-CN"/>
        </w:rPr>
      </w:pPr>
      <w:del w:id="6" w:author="ZTE_wubin" w:date="2020-09-04T08:53:20Z">
        <w:r>
          <w:rPr>
            <w:rFonts w:hint="default" w:ascii="Arial" w:hAnsi="Arial" w:cs="Arial"/>
            <w:b/>
            <w:sz w:val="24"/>
            <w:szCs w:val="24"/>
            <w:lang w:eastAsia="zh-CN"/>
          </w:rPr>
          <w:delText xml:space="preserve">Electronic Meeting, </w:delText>
        </w:r>
      </w:del>
      <w:del w:id="7" w:author="ZTE_wubin" w:date="2020-09-04T08:53:20Z">
        <w:r>
          <w:rPr>
            <w:rFonts w:hint="default" w:ascii="Arial" w:hAnsi="Arial" w:cs="Arial"/>
            <w:b/>
            <w:sz w:val="24"/>
            <w:szCs w:val="24"/>
          </w:rPr>
          <w:delText>17 August – 28 August 2020</w:delText>
        </w:r>
      </w:del>
      <w:del w:id="8" w:author="ZTE_wubin" w:date="2020-09-04T08:53:20Z">
        <w:r>
          <w:rPr>
            <w:rFonts w:hint="default" w:ascii="Arial" w:hAnsi="Arial" w:cs="Arial"/>
            <w:b/>
            <w:sz w:val="24"/>
            <w:szCs w:val="24"/>
            <w:lang w:val="en-US" w:eastAsia="zh-CN"/>
          </w:rPr>
          <w:delText xml:space="preserve">                            </w:delText>
        </w:r>
      </w:del>
      <w:del w:id="9" w:author="ZTE_wubin" w:date="2020-09-04T08:53:20Z">
        <w:r>
          <w:rPr>
            <w:rFonts w:hint="default" w:ascii="Arial" w:hAnsi="Arial" w:cs="Arial"/>
            <w:b/>
            <w:sz w:val="18"/>
            <w:szCs w:val="18"/>
            <w:lang w:val="en-US" w:eastAsia="zh-CN"/>
          </w:rPr>
          <w:delText>(revision of RP-200672)</w:delText>
        </w:r>
      </w:del>
      <w:del w:id="10" w:author="ZTE_wubin" w:date="2020-09-04T08:53:20Z">
        <w:r>
          <w:rPr>
            <w:rFonts w:hint="default" w:ascii="Arial" w:hAnsi="Arial" w:eastAsia="宋体" w:cs="Arial"/>
            <w:b/>
            <w:sz w:val="18"/>
            <w:szCs w:val="18"/>
            <w:lang w:val="en-US" w:eastAsia="zh-CN" w:bidi="ar-SA"/>
          </w:rPr>
          <w:delText xml:space="preserve"> </w:delText>
        </w:r>
      </w:del>
      <w:del w:id="11" w:author="ZTE_wubin" w:date="2020-09-04T08:53:20Z">
        <w:r>
          <w:rPr>
            <w:rFonts w:hint="default" w:ascii="Arial" w:hAnsi="Arial" w:eastAsia="宋体" w:cs="Arial"/>
            <w:b/>
            <w:sz w:val="24"/>
            <w:szCs w:val="24"/>
            <w:lang w:val="en-US" w:eastAsia="zh-CN" w:bidi="ar-SA"/>
          </w:rPr>
          <w:delText xml:space="preserve"> </w:delText>
        </w:r>
      </w:del>
      <w:ins w:id="12" w:author="ZTE_wubin" w:date="2020-09-04T08:52:16Z">
        <w:r>
          <w:rPr>
            <w:rFonts w:ascii="Arial" w:hAnsi="Arial" w:cs="Arial"/>
            <w:b/>
            <w:sz w:val="24"/>
            <w:szCs w:val="24"/>
          </w:rPr>
          <w:t>3GPP TSG RAN meeting #89e</w:t>
        </w:r>
      </w:ins>
      <w:ins w:id="13" w:author="ZTE_wubin" w:date="2020-09-04T08:52:16Z">
        <w:r>
          <w:rPr>
            <w:rFonts w:ascii="Arial" w:hAnsi="Arial" w:cs="Arial"/>
            <w:b/>
            <w:sz w:val="24"/>
            <w:szCs w:val="24"/>
          </w:rPr>
          <w:tab/>
        </w:r>
      </w:ins>
      <w:ins w:id="14" w:author="ZTE_wubin" w:date="2020-09-04T08:52:16Z">
        <w:r>
          <w:rPr>
            <w:rFonts w:ascii="Arial" w:hAnsi="Arial" w:cs="Arial"/>
            <w:b/>
            <w:sz w:val="24"/>
            <w:szCs w:val="24"/>
          </w:rPr>
          <w:tab/>
        </w:r>
      </w:ins>
      <w:ins w:id="15" w:author="ZTE_wubin" w:date="2020-09-04T08:52:34Z">
        <w:r>
          <w:rPr>
            <w:rFonts w:hint="eastAsia" w:ascii="Arial" w:hAnsi="Arial" w:cs="Arial"/>
            <w:b/>
            <w:sz w:val="24"/>
            <w:szCs w:val="24"/>
            <w:lang w:val="en-US" w:eastAsia="zh-CN"/>
          </w:rPr>
          <w:t xml:space="preserve"> </w:t>
        </w:r>
      </w:ins>
      <w:ins w:id="16" w:author="ZTE_wubin" w:date="2020-09-04T08:52:16Z">
        <w:r>
          <w:rPr>
            <w:rFonts w:ascii="Arial" w:hAnsi="Arial" w:cs="Arial"/>
            <w:b/>
            <w:sz w:val="24"/>
            <w:szCs w:val="24"/>
          </w:rPr>
          <w:tab/>
        </w:r>
      </w:ins>
      <w:ins w:id="17" w:author="ZTE_wubin" w:date="2020-09-04T08:52:16Z">
        <w:r>
          <w:rPr>
            <w:rFonts w:ascii="Arial" w:hAnsi="Arial" w:cs="Arial"/>
            <w:b/>
            <w:sz w:val="24"/>
            <w:szCs w:val="24"/>
          </w:rPr>
          <w:tab/>
        </w:r>
      </w:ins>
      <w:ins w:id="18" w:author="ZTE_wubin" w:date="2020-09-04T08:52:16Z">
        <w:r>
          <w:rPr>
            <w:rFonts w:ascii="Arial" w:hAnsi="Arial" w:cs="Arial"/>
            <w:b/>
            <w:sz w:val="24"/>
            <w:szCs w:val="24"/>
          </w:rPr>
          <w:tab/>
        </w:r>
      </w:ins>
      <w:ins w:id="19" w:author="ZTE_wubin" w:date="2020-09-04T08:52:16Z">
        <w:r>
          <w:rPr>
            <w:rFonts w:ascii="Arial" w:hAnsi="Arial" w:cs="Arial"/>
            <w:b/>
            <w:sz w:val="24"/>
            <w:szCs w:val="24"/>
          </w:rPr>
          <w:tab/>
        </w:r>
      </w:ins>
      <w:ins w:id="20" w:author="ZTE_wubin" w:date="2020-09-04T08:52:16Z">
        <w:r>
          <w:rPr>
            <w:rFonts w:ascii="Arial" w:hAnsi="Arial" w:cs="Arial"/>
            <w:b/>
            <w:sz w:val="24"/>
            <w:szCs w:val="24"/>
          </w:rPr>
          <w:tab/>
        </w:r>
      </w:ins>
      <w:ins w:id="21" w:author="ZTE_wubin" w:date="2020-09-04T08:52:36Z">
        <w:r>
          <w:rPr>
            <w:rFonts w:hint="eastAsia" w:ascii="Arial" w:hAnsi="Arial" w:cs="Arial"/>
            <w:b/>
            <w:sz w:val="24"/>
            <w:szCs w:val="24"/>
            <w:lang w:val="en-US" w:eastAsia="zh-CN"/>
          </w:rPr>
          <w:t xml:space="preserve">  </w:t>
        </w:r>
      </w:ins>
      <w:ins w:id="22" w:author="ZTE_wubin" w:date="2020-09-04T08:52:37Z">
        <w:r>
          <w:rPr>
            <w:rFonts w:hint="eastAsia" w:ascii="Arial" w:hAnsi="Arial" w:cs="Arial"/>
            <w:b/>
            <w:sz w:val="24"/>
            <w:szCs w:val="24"/>
            <w:lang w:val="en-US" w:eastAsia="zh-CN"/>
          </w:rPr>
          <w:t xml:space="preserve"> </w:t>
        </w:r>
      </w:ins>
      <w:ins w:id="23" w:author="ZTE_wubin" w:date="2020-09-04T08:52:38Z">
        <w:r>
          <w:rPr>
            <w:rFonts w:hint="eastAsia" w:ascii="Arial" w:hAnsi="Arial" w:cs="Arial"/>
            <w:b/>
            <w:sz w:val="24"/>
            <w:szCs w:val="24"/>
            <w:lang w:val="en-US" w:eastAsia="zh-CN"/>
          </w:rPr>
          <w:t xml:space="preserve">    </w:t>
        </w:r>
      </w:ins>
      <w:ins w:id="24" w:author="ZTE_wubin" w:date="2020-09-04T08:52:16Z">
        <w:r>
          <w:rPr>
            <w:rFonts w:ascii="Arial" w:hAnsi="Arial" w:cs="Arial"/>
            <w:b/>
            <w:sz w:val="24"/>
            <w:szCs w:val="24"/>
          </w:rPr>
          <w:t>RP-20</w:t>
        </w:r>
      </w:ins>
      <w:ins w:id="25" w:author="ZTE_wubin" w:date="2020-09-04T08:52:16Z">
        <w:r>
          <w:rPr>
            <w:rFonts w:hint="eastAsia" w:ascii="Arial" w:hAnsi="Arial" w:eastAsia="宋体" w:cs="Arial"/>
            <w:b/>
            <w:sz w:val="24"/>
            <w:szCs w:val="24"/>
            <w:lang w:val="en-US" w:eastAsia="zh-CN"/>
          </w:rPr>
          <w:t>15</w:t>
        </w:r>
      </w:ins>
      <w:ins w:id="26" w:author="ZTE_wubin" w:date="2020-09-04T08:52:42Z">
        <w:r>
          <w:rPr>
            <w:rFonts w:hint="eastAsia" w:ascii="Arial" w:hAnsi="Arial" w:cs="Arial"/>
            <w:b/>
            <w:sz w:val="24"/>
            <w:szCs w:val="24"/>
            <w:lang w:val="en-US" w:eastAsia="zh-CN"/>
          </w:rPr>
          <w:t>39</w:t>
        </w:r>
      </w:ins>
    </w:p>
    <w:p>
      <w:pPr>
        <w:pBdr>
          <w:bottom w:val="none" w:sz="0" w:space="0"/>
        </w:pBdr>
        <w:tabs>
          <w:tab w:val="left" w:pos="567"/>
        </w:tabs>
        <w:overflowPunct w:val="0"/>
        <w:autoSpaceDE w:val="0"/>
        <w:autoSpaceDN w:val="0"/>
        <w:adjustRightInd w:val="0"/>
        <w:jc w:val="left"/>
        <w:textAlignment w:val="baseline"/>
        <w:outlineLvl w:val="9"/>
        <w:rPr>
          <w:rFonts w:hint="default" w:ascii="Arial" w:hAnsi="Arial" w:eastAsia="宋体" w:cs="Arial"/>
          <w:b/>
          <w:sz w:val="24"/>
          <w:szCs w:val="24"/>
          <w:lang w:val="en-US" w:eastAsia="zh-CN" w:bidi="ar-SA"/>
        </w:rPr>
        <w:pPrChange w:id="27" w:author="ZTE_wubin" w:date="2020-09-04T08:52:43Z">
          <w:pPr>
            <w:pBdr>
              <w:bottom w:val="single" w:color="auto" w:sz="4" w:space="1"/>
            </w:pBdr>
            <w:tabs>
              <w:tab w:val="left" w:pos="1431"/>
            </w:tabs>
            <w:overflowPunct/>
            <w:autoSpaceDE/>
            <w:autoSpaceDN/>
            <w:adjustRightInd/>
            <w:jc w:val="both"/>
            <w:textAlignment w:val="auto"/>
            <w:outlineLvl w:val="0"/>
          </w:pPr>
        </w:pPrChange>
      </w:pPr>
      <w:ins w:id="28" w:author="ZTE_wubin" w:date="2020-09-04T08:52:16Z">
        <w:r>
          <w:rPr>
            <w:rFonts w:ascii="Arial" w:hAnsi="Arial" w:cs="Arial"/>
            <w:b/>
            <w:sz w:val="24"/>
          </w:rPr>
          <w:t>Electronic Meeting, September 14-18, 2020</w:t>
        </w:r>
      </w:ins>
      <w:ins w:id="29" w:author="ZTE_wubin" w:date="2020-09-04T08:53:15Z">
        <w:r>
          <w:rPr>
            <w:rFonts w:hint="eastAsia" w:ascii="Arial" w:hAnsi="Arial" w:cs="Arial"/>
            <w:b/>
            <w:sz w:val="24"/>
            <w:lang w:val="en-US" w:eastAsia="zh-CN"/>
          </w:rPr>
          <w:t xml:space="preserve">  </w:t>
        </w:r>
      </w:ins>
      <w:ins w:id="30" w:author="ZTE_wubin" w:date="2020-09-04T08:53:16Z">
        <w:r>
          <w:rPr>
            <w:rFonts w:hint="eastAsia" w:ascii="Arial" w:hAnsi="Arial" w:cs="Arial"/>
            <w:b/>
            <w:sz w:val="24"/>
            <w:lang w:val="en-US" w:eastAsia="zh-CN"/>
          </w:rPr>
          <w:t xml:space="preserve">    </w:t>
        </w:r>
      </w:ins>
      <w:ins w:id="31" w:author="ZTE_wubin" w:date="2020-09-04T08:53:17Z">
        <w:r>
          <w:rPr>
            <w:rFonts w:hint="eastAsia" w:ascii="Arial" w:hAnsi="Arial" w:cs="Arial"/>
            <w:b/>
            <w:sz w:val="24"/>
            <w:lang w:val="en-US" w:eastAsia="zh-CN"/>
          </w:rPr>
          <w:t xml:space="preserve"> </w:t>
        </w:r>
      </w:ins>
      <w:ins w:id="32" w:author="ZTE_wubin" w:date="2020-09-04T08:52:50Z">
        <w:r>
          <w:rPr>
            <w:rFonts w:hint="eastAsia" w:ascii="Arial" w:hAnsi="Arial" w:cs="Arial"/>
            <w:b/>
            <w:sz w:val="24"/>
            <w:szCs w:val="24"/>
            <w:lang w:val="en-US" w:eastAsia="zh-CN" w:bidi="ar-SA"/>
          </w:rPr>
          <w:t xml:space="preserve"> </w:t>
        </w:r>
      </w:ins>
      <w:ins w:id="33" w:author="ZTE_wubin" w:date="2020-09-04T08:52:51Z">
        <w:r>
          <w:rPr>
            <w:rFonts w:hint="eastAsia" w:ascii="Arial" w:hAnsi="Arial" w:cs="Arial"/>
            <w:b/>
            <w:sz w:val="24"/>
            <w:szCs w:val="24"/>
            <w:lang w:val="en-US" w:eastAsia="zh-CN" w:bidi="ar-SA"/>
          </w:rPr>
          <w:t xml:space="preserve">     </w:t>
        </w:r>
      </w:ins>
      <w:ins w:id="34" w:author="ZTE_wubin" w:date="2020-09-04T08:52:52Z">
        <w:r>
          <w:rPr>
            <w:rFonts w:hint="eastAsia" w:ascii="Arial" w:hAnsi="Arial" w:cs="Arial"/>
            <w:b/>
            <w:sz w:val="24"/>
            <w:szCs w:val="24"/>
            <w:lang w:val="en-US" w:eastAsia="zh-CN" w:bidi="ar-SA"/>
          </w:rPr>
          <w:t xml:space="preserve">        </w:t>
        </w:r>
      </w:ins>
      <w:ins w:id="35" w:author="ZTE_wubin" w:date="2020-09-04T08:52:53Z">
        <w:r>
          <w:rPr>
            <w:rFonts w:hint="eastAsia" w:ascii="Arial" w:hAnsi="Arial" w:cs="Arial"/>
            <w:b/>
            <w:sz w:val="24"/>
            <w:szCs w:val="24"/>
            <w:lang w:val="en-US" w:eastAsia="zh-CN" w:bidi="ar-SA"/>
          </w:rPr>
          <w:t xml:space="preserve">     </w:t>
        </w:r>
      </w:ins>
      <w:ins w:id="36" w:author="ZTE_wubin" w:date="2020-09-04T08:52:54Z">
        <w:r>
          <w:rPr>
            <w:rFonts w:hint="eastAsia" w:ascii="Arial" w:hAnsi="Arial" w:cs="Arial"/>
            <w:b/>
            <w:sz w:val="24"/>
            <w:szCs w:val="24"/>
            <w:lang w:val="en-US" w:eastAsia="zh-CN" w:bidi="ar-SA"/>
          </w:rPr>
          <w:t xml:space="preserve">      </w:t>
        </w:r>
      </w:ins>
      <w:ins w:id="37" w:author="ZTE_wubin" w:date="2020-09-04T08:52:55Z">
        <w:r>
          <w:rPr>
            <w:rFonts w:hint="eastAsia" w:ascii="Arial" w:hAnsi="Arial" w:cs="Arial"/>
            <w:b/>
            <w:sz w:val="24"/>
            <w:szCs w:val="24"/>
            <w:lang w:val="en-US" w:eastAsia="zh-CN" w:bidi="ar-SA"/>
          </w:rPr>
          <w:t xml:space="preserve">    </w:t>
        </w:r>
      </w:ins>
      <w:ins w:id="38" w:author="ZTE_wubin" w:date="2020-09-04T08:52:57Z">
        <w:r>
          <w:rPr>
            <w:rFonts w:hint="eastAsia" w:ascii="Arial" w:hAnsi="Arial" w:cs="Arial"/>
            <w:b/>
            <w:sz w:val="24"/>
            <w:szCs w:val="24"/>
            <w:lang w:val="en-US" w:eastAsia="zh-CN" w:bidi="ar-SA"/>
          </w:rPr>
          <w:t xml:space="preserve">   </w:t>
        </w:r>
      </w:ins>
      <w:ins w:id="39" w:author="ZTE_wubin" w:date="2020-09-04T08:52:58Z">
        <w:r>
          <w:rPr>
            <w:rFonts w:hint="eastAsia" w:ascii="Arial" w:hAnsi="Arial" w:cs="Arial"/>
            <w:b/>
            <w:sz w:val="24"/>
            <w:szCs w:val="24"/>
            <w:lang w:val="en-US" w:eastAsia="zh-CN" w:bidi="ar-SA"/>
          </w:rPr>
          <w:t xml:space="preserve"> </w:t>
        </w:r>
      </w:ins>
      <w:ins w:id="40" w:author="ZTE_wubin" w:date="2020-09-04T08:52:56Z">
        <w:r>
          <w:rPr>
            <w:rFonts w:hint="default" w:ascii="Arial" w:hAnsi="Arial" w:cs="Arial"/>
            <w:b/>
            <w:sz w:val="18"/>
            <w:szCs w:val="18"/>
            <w:lang w:val="en-US" w:eastAsia="zh-CN"/>
          </w:rPr>
          <w:t>(revision of R</w:t>
        </w:r>
      </w:ins>
      <w:ins w:id="41" w:author="ZTE_wubin" w:date="2020-09-04T08:53:00Z">
        <w:r>
          <w:rPr>
            <w:rFonts w:hint="eastAsia" w:ascii="Arial" w:hAnsi="Arial" w:cs="Arial"/>
            <w:b/>
            <w:sz w:val="18"/>
            <w:szCs w:val="18"/>
            <w:lang w:val="en-US" w:eastAsia="zh-CN"/>
          </w:rPr>
          <w:t>4</w:t>
        </w:r>
      </w:ins>
      <w:ins w:id="42" w:author="ZTE_wubin" w:date="2020-09-04T08:52:56Z">
        <w:r>
          <w:rPr>
            <w:rFonts w:hint="default" w:ascii="Arial" w:hAnsi="Arial" w:cs="Arial"/>
            <w:b/>
            <w:sz w:val="18"/>
            <w:szCs w:val="18"/>
            <w:lang w:val="en-US" w:eastAsia="zh-CN"/>
          </w:rPr>
          <w:t>-20</w:t>
        </w:r>
      </w:ins>
      <w:ins w:id="43" w:author="ZTE_wubin" w:date="2020-09-04T08:53:05Z">
        <w:r>
          <w:rPr>
            <w:rFonts w:hint="eastAsia" w:ascii="Arial" w:hAnsi="Arial" w:cs="Arial"/>
            <w:b/>
            <w:sz w:val="18"/>
            <w:szCs w:val="18"/>
            <w:lang w:val="en-US" w:eastAsia="zh-CN"/>
          </w:rPr>
          <w:t>1</w:t>
        </w:r>
      </w:ins>
      <w:ins w:id="44" w:author="ZTE_wubin" w:date="2020-09-04T08:53:06Z">
        <w:r>
          <w:rPr>
            <w:rFonts w:hint="eastAsia" w:ascii="Arial" w:hAnsi="Arial" w:cs="Arial"/>
            <w:b/>
            <w:sz w:val="18"/>
            <w:szCs w:val="18"/>
            <w:lang w:val="en-US" w:eastAsia="zh-CN"/>
          </w:rPr>
          <w:t>065</w:t>
        </w:r>
      </w:ins>
      <w:ins w:id="45" w:author="ZTE_wubin" w:date="2020-09-04T08:53:07Z">
        <w:r>
          <w:rPr>
            <w:rFonts w:hint="eastAsia" w:ascii="Arial" w:hAnsi="Arial" w:cs="Arial"/>
            <w:b/>
            <w:sz w:val="18"/>
            <w:szCs w:val="18"/>
            <w:lang w:val="en-US" w:eastAsia="zh-CN"/>
          </w:rPr>
          <w:t>0</w:t>
        </w:r>
      </w:ins>
      <w:ins w:id="46" w:author="ZTE_wubin" w:date="2020-09-04T08:52:56Z">
        <w:r>
          <w:rPr>
            <w:rFonts w:hint="default" w:ascii="Arial" w:hAnsi="Arial" w:cs="Arial"/>
            <w:b/>
            <w:sz w:val="18"/>
            <w:szCs w:val="18"/>
            <w:lang w:val="en-US" w:eastAsia="zh-CN"/>
          </w:rPr>
          <w:t>)</w:t>
        </w:r>
      </w:ins>
      <w:ins w:id="47" w:author="ZTE_wubin" w:date="2020-09-04T08:52:56Z">
        <w:r>
          <w:rPr>
            <w:rFonts w:hint="default" w:ascii="Arial" w:hAnsi="Arial" w:eastAsia="宋体" w:cs="Arial"/>
            <w:b/>
            <w:sz w:val="18"/>
            <w:szCs w:val="18"/>
            <w:lang w:val="en-US" w:eastAsia="zh-CN" w:bidi="ar-SA"/>
          </w:rPr>
          <w:t xml:space="preserve"> </w:t>
        </w:r>
      </w:ins>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0" w:name="OLE_LINK12"/>
      <w:r>
        <w:rPr>
          <w:rFonts w:hint="eastAsia" w:ascii="Arial" w:hAnsi="Arial" w:eastAsia="Batang" w:cs="Arial"/>
          <w:b/>
          <w:lang w:val="en-US" w:eastAsia="zh-CN"/>
        </w:rPr>
        <w:t xml:space="preserve">Revised </w:t>
      </w:r>
      <w:r>
        <w:rPr>
          <w:rFonts w:ascii="Arial" w:hAnsi="Arial" w:eastAsia="Batang" w:cs="Arial"/>
          <w:b/>
          <w:lang w:eastAsia="zh-CN"/>
        </w:rPr>
        <w:t>WID on</w:t>
      </w:r>
      <w:ins w:id="48" w:author="ZTE_wubin" w:date="2020-08-04T15:54:00Z">
        <w:r>
          <w:rPr>
            <w:rFonts w:hint="eastAsia" w:ascii="Arial" w:hAnsi="Arial" w:eastAsia="Batang" w:cs="Arial"/>
            <w:b/>
            <w:lang w:val="en-US" w:eastAsia="zh-CN"/>
          </w:rPr>
          <w:t xml:space="preserve"> Rel-17</w:t>
        </w:r>
      </w:ins>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0"/>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9.9.</w:t>
      </w:r>
      <w:bookmarkStart w:id="5" w:name="_GoBack"/>
      <w:bookmarkEnd w:id="5"/>
      <w:r>
        <w:rPr>
          <w:rFonts w:hint="eastAsia" w:ascii="Arial" w:hAnsi="Arial" w:eastAsia="Batang" w:cs="Arial"/>
          <w:b/>
          <w:lang w:val="en-US" w:eastAsia="zh-CN"/>
        </w:rPr>
        <w:t>16.2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0"/>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0"/>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 xml:space="preserve">3GPP </w:t>
      </w:r>
      <w:bookmarkStart w:id="1" w:name="_Hlt515348423"/>
      <w:bookmarkStart w:id="2" w:name="_Hlt515348424"/>
      <w:r>
        <w:rPr>
          <w:rStyle w:val="50"/>
        </w:rPr>
        <w:t>T</w:t>
      </w:r>
      <w:bookmarkEnd w:id="1"/>
      <w:bookmarkEnd w:id="2"/>
      <w:r>
        <w:rPr>
          <w:rStyle w:val="50"/>
        </w:rPr>
        <w:t>R 21.900</w:t>
      </w:r>
      <w:r>
        <w:fldChar w:fldCharType="end"/>
      </w:r>
    </w:p>
    <w:p>
      <w:pPr>
        <w:pStyle w:val="2"/>
        <w:rPr>
          <w:rFonts w:cs="Arial"/>
        </w:rPr>
      </w:pPr>
      <w:r>
        <w:rPr>
          <w:rFonts w:cs="Arial"/>
        </w:rPr>
        <w:t xml:space="preserve">Title:  </w:t>
      </w:r>
      <w:ins w:id="49" w:author="ZTE_wubin" w:date="2020-08-04T15:54:00Z">
        <w:r>
          <w:rPr>
            <w:rFonts w:hint="eastAsia" w:cs="Arial"/>
            <w:lang w:val="en-US" w:eastAsia="zh-CN"/>
          </w:rPr>
          <w:t xml:space="preserve">Rel-17 </w:t>
        </w:r>
      </w:ins>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ins w:id="50" w:author="ZTE_wubin" w:date="2020-08-03T09:41:00Z">
        <w:r>
          <w:rPr>
            <w:rFonts w:hint="eastAsia" w:cs="Arial"/>
            <w:lang w:val="en-US" w:eastAsia="zh-CN"/>
          </w:rPr>
          <w:t>881006</w:t>
        </w:r>
      </w:ins>
    </w:p>
    <w:p>
      <w:pPr>
        <w:pStyle w:val="74"/>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4"/>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4"/>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4"/>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3"/>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9"/>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9"/>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9"/>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9"/>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p>
    <w:p>
      <w:pPr>
        <w:pStyle w:val="3"/>
        <w:rPr>
          <w:rFonts w:cs="Arial"/>
        </w:rPr>
      </w:pPr>
      <w:r>
        <w:rPr>
          <w:rFonts w:cs="Arial"/>
        </w:rPr>
        <w:t>1</w:t>
      </w:r>
      <w:r>
        <w:rPr>
          <w:rFonts w:cs="Arial"/>
        </w:rPr>
        <w:tab/>
      </w:r>
      <w:r>
        <w:rPr>
          <w:rFonts w:cs="Arial"/>
        </w:rPr>
        <w:t>Impacts</w:t>
      </w:r>
    </w:p>
    <w:tbl>
      <w:tblPr>
        <w:tblStyle w:val="53"/>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9"/>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57"/>
              <w:rPr>
                <w:rFonts w:cs="Arial"/>
              </w:rPr>
            </w:pPr>
            <w:r>
              <w:rPr>
                <w:rFonts w:cs="Arial"/>
              </w:rPr>
              <w:t>UICC apps</w:t>
            </w:r>
          </w:p>
        </w:tc>
        <w:tc>
          <w:tcPr>
            <w:tcW w:w="486" w:type="dxa"/>
            <w:tcBorders>
              <w:bottom w:val="single" w:color="auto" w:sz="12" w:space="0"/>
            </w:tcBorders>
            <w:shd w:val="clear" w:color="auto" w:fill="E0E0E0"/>
            <w:vAlign w:val="top"/>
          </w:tcPr>
          <w:p>
            <w:pPr>
              <w:pStyle w:val="57"/>
              <w:rPr>
                <w:rFonts w:cs="Arial"/>
              </w:rPr>
            </w:pPr>
            <w:r>
              <w:rPr>
                <w:rFonts w:cs="Arial"/>
              </w:rPr>
              <w:t>ME</w:t>
            </w:r>
          </w:p>
        </w:tc>
        <w:tc>
          <w:tcPr>
            <w:tcW w:w="476" w:type="dxa"/>
            <w:tcBorders>
              <w:bottom w:val="single" w:color="auto" w:sz="12" w:space="0"/>
            </w:tcBorders>
            <w:shd w:val="clear" w:color="auto" w:fill="E0E0E0"/>
            <w:vAlign w:val="top"/>
          </w:tcPr>
          <w:p>
            <w:pPr>
              <w:pStyle w:val="57"/>
              <w:rPr>
                <w:rFonts w:cs="Arial"/>
              </w:rPr>
            </w:pPr>
            <w:r>
              <w:rPr>
                <w:rFonts w:cs="Arial"/>
              </w:rPr>
              <w:t>AN</w:t>
            </w:r>
          </w:p>
        </w:tc>
        <w:tc>
          <w:tcPr>
            <w:tcW w:w="476" w:type="dxa"/>
            <w:tcBorders>
              <w:bottom w:val="single" w:color="auto" w:sz="12" w:space="0"/>
            </w:tcBorders>
            <w:shd w:val="clear" w:color="auto" w:fill="E0E0E0"/>
            <w:vAlign w:val="top"/>
          </w:tcPr>
          <w:p>
            <w:pPr>
              <w:pStyle w:val="57"/>
              <w:rPr>
                <w:rFonts w:cs="Arial"/>
              </w:rPr>
            </w:pPr>
            <w:r>
              <w:rPr>
                <w:rFonts w:cs="Arial"/>
              </w:rPr>
              <w:t>CN</w:t>
            </w:r>
          </w:p>
        </w:tc>
        <w:tc>
          <w:tcPr>
            <w:tcW w:w="1587" w:type="dxa"/>
            <w:tcBorders>
              <w:bottom w:val="single" w:color="auto" w:sz="12" w:space="0"/>
            </w:tcBorders>
            <w:shd w:val="clear" w:color="auto" w:fill="E0E0E0"/>
            <w:vAlign w:val="top"/>
          </w:tcPr>
          <w:p>
            <w:pPr>
              <w:pStyle w:val="57"/>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top w:val="nil"/>
              <w:right w:val="single" w:color="auto" w:sz="12" w:space="0"/>
            </w:tcBorders>
            <w:vAlign w:val="top"/>
          </w:tcPr>
          <w:p>
            <w:pPr>
              <w:pStyle w:val="59"/>
              <w:keepNext w:val="0"/>
              <w:ind w:right="-99"/>
              <w:rPr>
                <w:rFonts w:cs="Arial"/>
                <w:b/>
              </w:rPr>
            </w:pPr>
            <w:r>
              <w:rPr>
                <w:rFonts w:cs="Arial"/>
                <w:b/>
              </w:rPr>
              <w:t>Yes</w:t>
            </w:r>
          </w:p>
        </w:tc>
        <w:tc>
          <w:tcPr>
            <w:tcW w:w="1127" w:type="dxa"/>
            <w:tcBorders>
              <w:top w:val="nil"/>
              <w:left w:val="nil"/>
            </w:tcBorders>
            <w:vAlign w:val="top"/>
          </w:tcPr>
          <w:p>
            <w:pPr>
              <w:pStyle w:val="58"/>
              <w:rPr>
                <w:rFonts w:cs="Arial"/>
              </w:rPr>
            </w:pPr>
          </w:p>
        </w:tc>
        <w:tc>
          <w:tcPr>
            <w:tcW w:w="486" w:type="dxa"/>
            <w:tcBorders>
              <w:top w:val="nil"/>
            </w:tcBorders>
            <w:vAlign w:val="top"/>
          </w:tcPr>
          <w:p>
            <w:pPr>
              <w:pStyle w:val="58"/>
              <w:rPr>
                <w:rFonts w:cs="Arial"/>
              </w:rPr>
            </w:pPr>
            <w:r>
              <w:rPr>
                <w:rFonts w:cs="Arial"/>
              </w:rPr>
              <w:t>X</w:t>
            </w:r>
          </w:p>
        </w:tc>
        <w:tc>
          <w:tcPr>
            <w:tcW w:w="476" w:type="dxa"/>
            <w:tcBorders>
              <w:top w:val="nil"/>
            </w:tcBorders>
            <w:vAlign w:val="top"/>
          </w:tcPr>
          <w:p>
            <w:pPr>
              <w:pStyle w:val="58"/>
              <w:rPr>
                <w:rFonts w:cs="Arial"/>
              </w:rPr>
            </w:pPr>
            <w:r>
              <w:rPr>
                <w:rFonts w:cs="Arial"/>
              </w:rPr>
              <w:t>X</w:t>
            </w:r>
          </w:p>
        </w:tc>
        <w:tc>
          <w:tcPr>
            <w:tcW w:w="476" w:type="dxa"/>
            <w:tcBorders>
              <w:top w:val="nil"/>
            </w:tcBorders>
            <w:vAlign w:val="top"/>
          </w:tcPr>
          <w:p>
            <w:pPr>
              <w:pStyle w:val="58"/>
              <w:rPr>
                <w:rFonts w:cs="Arial"/>
              </w:rPr>
            </w:pPr>
          </w:p>
        </w:tc>
        <w:tc>
          <w:tcPr>
            <w:tcW w:w="1587" w:type="dxa"/>
            <w:tcBorders>
              <w:top w:val="nil"/>
            </w:tcBorders>
            <w:vAlign w:val="top"/>
          </w:tcPr>
          <w:p>
            <w:pPr>
              <w:pStyle w:val="5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9"/>
              <w:keepNext w:val="0"/>
              <w:ind w:right="-99"/>
              <w:rPr>
                <w:rFonts w:cs="Arial"/>
                <w:b/>
              </w:rPr>
            </w:pPr>
            <w:r>
              <w:rPr>
                <w:rFonts w:cs="Arial"/>
                <w:b/>
              </w:rPr>
              <w:t>No</w:t>
            </w:r>
          </w:p>
        </w:tc>
        <w:tc>
          <w:tcPr>
            <w:tcW w:w="1127" w:type="dxa"/>
            <w:tcBorders>
              <w:left w:val="nil"/>
            </w:tcBorders>
            <w:vAlign w:val="top"/>
          </w:tcPr>
          <w:p>
            <w:pPr>
              <w:pStyle w:val="58"/>
              <w:rPr>
                <w:rFonts w:cs="Arial"/>
              </w:rPr>
            </w:pPr>
            <w:r>
              <w:rPr>
                <w:rFonts w:cs="Arial"/>
              </w:rPr>
              <w:t>X</w:t>
            </w:r>
          </w:p>
        </w:tc>
        <w:tc>
          <w:tcPr>
            <w:tcW w:w="486" w:type="dxa"/>
            <w:vAlign w:val="top"/>
          </w:tcPr>
          <w:p>
            <w:pPr>
              <w:pStyle w:val="58"/>
              <w:rPr>
                <w:rFonts w:cs="Arial"/>
              </w:rPr>
            </w:pPr>
          </w:p>
        </w:tc>
        <w:tc>
          <w:tcPr>
            <w:tcW w:w="476" w:type="dxa"/>
            <w:vAlign w:val="top"/>
          </w:tcPr>
          <w:p>
            <w:pPr>
              <w:pStyle w:val="58"/>
              <w:rPr>
                <w:rFonts w:cs="Arial"/>
              </w:rPr>
            </w:pPr>
          </w:p>
        </w:tc>
        <w:tc>
          <w:tcPr>
            <w:tcW w:w="476" w:type="dxa"/>
            <w:vAlign w:val="top"/>
          </w:tcPr>
          <w:p>
            <w:pPr>
              <w:pStyle w:val="58"/>
              <w:rPr>
                <w:rFonts w:cs="Arial"/>
              </w:rPr>
            </w:pPr>
            <w:r>
              <w:rPr>
                <w:rFonts w:cs="Arial"/>
              </w:rPr>
              <w:t>X</w:t>
            </w:r>
          </w:p>
        </w:tc>
        <w:tc>
          <w:tcPr>
            <w:tcW w:w="1587" w:type="dxa"/>
            <w:vAlign w:val="top"/>
          </w:tcPr>
          <w:p>
            <w:pPr>
              <w:pStyle w:val="58"/>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9"/>
              <w:keepNext w:val="0"/>
              <w:ind w:right="-99"/>
              <w:rPr>
                <w:rFonts w:cs="Arial"/>
                <w:b/>
              </w:rPr>
            </w:pPr>
            <w:r>
              <w:rPr>
                <w:rFonts w:cs="Arial"/>
                <w:b/>
              </w:rPr>
              <w:t>Don't know</w:t>
            </w:r>
          </w:p>
        </w:tc>
        <w:tc>
          <w:tcPr>
            <w:tcW w:w="1127" w:type="dxa"/>
            <w:tcBorders>
              <w:left w:val="nil"/>
            </w:tcBorders>
            <w:vAlign w:val="top"/>
          </w:tcPr>
          <w:p>
            <w:pPr>
              <w:pStyle w:val="58"/>
              <w:rPr>
                <w:rFonts w:cs="Arial"/>
              </w:rPr>
            </w:pPr>
          </w:p>
        </w:tc>
        <w:tc>
          <w:tcPr>
            <w:tcW w:w="486" w:type="dxa"/>
            <w:vAlign w:val="top"/>
          </w:tcPr>
          <w:p>
            <w:pPr>
              <w:pStyle w:val="58"/>
              <w:rPr>
                <w:rFonts w:cs="Arial"/>
              </w:rPr>
            </w:pPr>
          </w:p>
        </w:tc>
        <w:tc>
          <w:tcPr>
            <w:tcW w:w="476" w:type="dxa"/>
            <w:vAlign w:val="top"/>
          </w:tcPr>
          <w:p>
            <w:pPr>
              <w:pStyle w:val="58"/>
              <w:rPr>
                <w:rFonts w:cs="Arial"/>
              </w:rPr>
            </w:pPr>
          </w:p>
        </w:tc>
        <w:tc>
          <w:tcPr>
            <w:tcW w:w="476" w:type="dxa"/>
            <w:vAlign w:val="top"/>
          </w:tcPr>
          <w:p>
            <w:pPr>
              <w:pStyle w:val="58"/>
              <w:rPr>
                <w:rFonts w:cs="Arial"/>
              </w:rPr>
            </w:pPr>
          </w:p>
        </w:tc>
        <w:tc>
          <w:tcPr>
            <w:tcW w:w="1587" w:type="dxa"/>
            <w:vAlign w:val="top"/>
          </w:tcPr>
          <w:p>
            <w:pPr>
              <w:pStyle w:val="58"/>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70"/>
        <w:rPr>
          <w:rFonts w:ascii="Arial" w:hAnsi="Arial" w:cs="Arial"/>
          <w:sz w:val="20"/>
          <w:szCs w:val="20"/>
        </w:rPr>
      </w:pPr>
      <w:r>
        <w:rPr>
          <w:rFonts w:ascii="Arial" w:hAnsi="Arial" w:cs="Arial"/>
          <w:sz w:val="20"/>
          <w:szCs w:val="20"/>
        </w:rPr>
        <w:t xml:space="preserve">This work item is a … </w:t>
      </w:r>
    </w:p>
    <w:tbl>
      <w:tblPr>
        <w:tblStyle w:val="53"/>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vAlign w:val="top"/>
          </w:tcPr>
          <w:p>
            <w:pPr>
              <w:pStyle w:val="57"/>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lang w:eastAsia="ja-JP"/>
              </w:rPr>
            </w:pPr>
            <w:r>
              <w:rPr>
                <w:rFonts w:cs="Arial"/>
                <w:lang w:eastAsia="ja-JP"/>
              </w:rPr>
              <w:t>X</w:t>
            </w:r>
          </w:p>
        </w:tc>
        <w:tc>
          <w:tcPr>
            <w:tcW w:w="2694" w:type="dxa"/>
            <w:shd w:val="clear" w:color="auto" w:fill="E0E0E0"/>
            <w:tcMar>
              <w:left w:w="227" w:type="dxa"/>
            </w:tcMar>
            <w:vAlign w:val="top"/>
          </w:tcPr>
          <w:p>
            <w:pPr>
              <w:pStyle w:val="57"/>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tcMar>
              <w:left w:w="397" w:type="dxa"/>
            </w:tcMar>
            <w:vAlign w:val="top"/>
          </w:tcPr>
          <w:p>
            <w:pPr>
              <w:pStyle w:val="57"/>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8"/>
              <w:rPr>
                <w:rFonts w:cs="Arial"/>
              </w:rPr>
            </w:pPr>
          </w:p>
        </w:tc>
        <w:tc>
          <w:tcPr>
            <w:tcW w:w="2694" w:type="dxa"/>
            <w:shd w:val="clear" w:color="auto" w:fill="E0E0E0"/>
            <w:vAlign w:val="top"/>
          </w:tcPr>
          <w:p>
            <w:pPr>
              <w:pStyle w:val="57"/>
              <w:ind w:right="-99"/>
              <w:jc w:val="left"/>
              <w:rPr>
                <w:rFonts w:cs="Arial"/>
              </w:rPr>
            </w:pPr>
            <w:r>
              <w:rPr>
                <w:rFonts w:cs="Arial"/>
                <w:color w:val="4F81BD"/>
                <w:sz w:val="20"/>
              </w:rPr>
              <w:t>Study Item</w:t>
            </w:r>
          </w:p>
        </w:tc>
      </w:tr>
    </w:tbl>
    <w:p>
      <w:pPr>
        <w:pStyle w:val="74"/>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53"/>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vAlign w:val="top"/>
          </w:tcPr>
          <w:p>
            <w:pPr>
              <w:pStyle w:val="57"/>
              <w:ind w:right="-99"/>
              <w:jc w:val="left"/>
            </w:pPr>
            <w:r>
              <w:t>Acronym</w:t>
            </w:r>
          </w:p>
        </w:tc>
        <w:tc>
          <w:tcPr>
            <w:tcW w:w="1101" w:type="dxa"/>
            <w:shd w:val="clear" w:color="auto" w:fill="E0E0E0"/>
            <w:vAlign w:val="top"/>
          </w:tcPr>
          <w:p>
            <w:pPr>
              <w:pStyle w:val="57"/>
              <w:ind w:right="-99"/>
              <w:jc w:val="left"/>
            </w:pPr>
            <w:r>
              <w:t>Working Group</w:t>
            </w:r>
          </w:p>
        </w:tc>
        <w:tc>
          <w:tcPr>
            <w:tcW w:w="1101" w:type="dxa"/>
            <w:shd w:val="clear" w:color="auto" w:fill="E0E0E0"/>
            <w:vAlign w:val="top"/>
          </w:tcPr>
          <w:p>
            <w:pPr>
              <w:pStyle w:val="57"/>
              <w:ind w:right="-99"/>
              <w:jc w:val="left"/>
            </w:pPr>
            <w:r>
              <w:t>Unique ID</w:t>
            </w:r>
          </w:p>
        </w:tc>
        <w:tc>
          <w:tcPr>
            <w:tcW w:w="7011" w:type="dxa"/>
            <w:shd w:val="clear" w:color="auto" w:fill="E0E0E0"/>
            <w:vAlign w:val="top"/>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pPr>
            <w:r>
              <w:rPr>
                <w:rFonts w:hint="eastAsia"/>
                <w:lang w:val="en-US" w:eastAsia="zh-CN"/>
              </w:rPr>
              <w:t>NR_CADC_R17_2BDL_xBUL</w:t>
            </w:r>
          </w:p>
        </w:tc>
        <w:tc>
          <w:tcPr>
            <w:tcW w:w="1101" w:type="dxa"/>
            <w:vAlign w:val="top"/>
          </w:tcPr>
          <w:p>
            <w:pPr>
              <w:pStyle w:val="59"/>
            </w:pPr>
            <w:r>
              <w:t>RAN4</w:t>
            </w:r>
          </w:p>
        </w:tc>
        <w:tc>
          <w:tcPr>
            <w:tcW w:w="1101" w:type="dxa"/>
            <w:vAlign w:val="top"/>
          </w:tcPr>
          <w:p>
            <w:pPr>
              <w:pStyle w:val="59"/>
              <w:rPr>
                <w:rFonts w:hint="default" w:ascii="Arial" w:hAnsi="Arial" w:eastAsia="宋体"/>
                <w:lang w:val="en-US" w:eastAsia="zh-CN"/>
              </w:rPr>
            </w:pPr>
            <w:ins w:id="51" w:author="ZTE_wubin" w:date="2020-08-03T09:41:00Z">
              <w:r>
                <w:rPr>
                  <w:rFonts w:hint="eastAsia" w:ascii="Arial" w:hAnsi="Arial"/>
                  <w:lang w:val="en-US" w:eastAsia="zh-CN"/>
                </w:rPr>
                <w:t>881006</w:t>
              </w:r>
            </w:ins>
          </w:p>
        </w:tc>
        <w:tc>
          <w:tcPr>
            <w:tcW w:w="7011" w:type="dxa"/>
            <w:vAlign w:val="top"/>
          </w:tcPr>
          <w:p>
            <w:pPr>
              <w:pStyle w:val="59"/>
              <w:rPr>
                <w:rFonts w:hint="eastAsia" w:ascii="Arial" w:hAnsi="Arial"/>
                <w:sz w:val="18"/>
                <w:szCs w:val="22"/>
                <w:lang w:val="en-US" w:eastAsia="zh-CN" w:bidi="ar-SA"/>
              </w:rPr>
            </w:pPr>
            <w:ins w:id="52" w:author="ZTE_wubin" w:date="2020-08-04T15:54:00Z">
              <w:r>
                <w:rPr>
                  <w:rFonts w:hint="eastAsia" w:ascii="Arial" w:hAnsi="Arial"/>
                  <w:sz w:val="18"/>
                  <w:szCs w:val="22"/>
                  <w:lang w:val="en-US" w:eastAsia="zh-CN" w:bidi="ar-SA"/>
                </w:rPr>
                <w:t xml:space="preserve">Rel-17 </w:t>
              </w:r>
            </w:ins>
            <w:r>
              <w:rPr>
                <w:rFonts w:hint="eastAsia" w:ascii="Arial" w:hAnsi="Arial"/>
                <w:sz w:val="18"/>
                <w:szCs w:val="22"/>
                <w:lang w:val="en-US" w:eastAsia="zh-CN" w:bidi="ar-SA"/>
              </w:rPr>
              <w:t>NR Inter-band Carrier Aggregation/Dual Connectivity for 2 bands DL with x bands UL (x=1,2)</w:t>
            </w:r>
          </w:p>
          <w:p>
            <w:pPr>
              <w:pStyle w:val="59"/>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53"/>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57"/>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57"/>
              <w:ind w:right="-99"/>
              <w:jc w:val="left"/>
              <w:rPr>
                <w:rFonts w:cs="Arial"/>
              </w:rPr>
            </w:pPr>
            <w:r>
              <w:rPr>
                <w:rFonts w:cs="Arial"/>
              </w:rPr>
              <w:t>Unique ID</w:t>
            </w:r>
          </w:p>
        </w:tc>
        <w:tc>
          <w:tcPr>
            <w:tcW w:w="5112" w:type="dxa"/>
            <w:shd w:val="clear" w:color="auto" w:fill="E0E0E0"/>
            <w:vAlign w:val="top"/>
          </w:tcPr>
          <w:p>
            <w:pPr>
              <w:pStyle w:val="57"/>
              <w:ind w:right="-99"/>
              <w:jc w:val="left"/>
              <w:rPr>
                <w:rFonts w:cs="Arial"/>
              </w:rPr>
            </w:pPr>
            <w:r>
              <w:rPr>
                <w:rFonts w:cs="Arial"/>
              </w:rPr>
              <w:t>Title</w:t>
            </w:r>
          </w:p>
        </w:tc>
        <w:tc>
          <w:tcPr>
            <w:tcW w:w="3393" w:type="dxa"/>
            <w:shd w:val="clear" w:color="auto" w:fill="E0E0E0"/>
            <w:vAlign w:val="top"/>
          </w:tcPr>
          <w:p>
            <w:pPr>
              <w:pStyle w:val="57"/>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rPr>
                <w:rFonts w:hint="default" w:cs="Arial"/>
                <w:sz w:val="18"/>
                <w:szCs w:val="18"/>
                <w:lang w:val="en-US" w:eastAsia="zh-CN"/>
              </w:rPr>
            </w:pPr>
            <w:ins w:id="53" w:author="ZTE_wubin" w:date="2020-08-03T09:41:00Z">
              <w:r>
                <w:rPr>
                  <w:rFonts w:hint="eastAsia" w:cs="Arial"/>
                  <w:sz w:val="18"/>
                  <w:szCs w:val="18"/>
                  <w:lang w:val="en-US" w:eastAsia="zh-CN"/>
                </w:rPr>
                <w:t>881106</w:t>
              </w:r>
            </w:ins>
          </w:p>
        </w:tc>
        <w:tc>
          <w:tcPr>
            <w:tcW w:w="5112" w:type="dxa"/>
            <w:vAlign w:val="top"/>
          </w:tcPr>
          <w:p>
            <w:pPr>
              <w:pStyle w:val="70"/>
              <w:rPr>
                <w:rFonts w:ascii="Arial" w:hAnsi="Arial" w:cs="Arial"/>
                <w:sz w:val="18"/>
                <w:szCs w:val="18"/>
                <w:lang w:eastAsia="zh-CN"/>
              </w:rPr>
            </w:pPr>
            <w:r>
              <w:rPr>
                <w:rFonts w:ascii="Arial" w:hAnsi="Arial" w:cs="Arial"/>
                <w:sz w:val="18"/>
                <w:szCs w:val="18"/>
              </w:rPr>
              <w:t xml:space="preserve">Core part: </w:t>
            </w:r>
            <w:ins w:id="54" w:author="ZTE_wubin" w:date="2020-08-04T15:54:00Z">
              <w:r>
                <w:rPr>
                  <w:rFonts w:hint="eastAsia" w:ascii="Arial" w:hAnsi="Arial" w:eastAsia="宋体" w:cs="Arial"/>
                  <w:sz w:val="18"/>
                  <w:szCs w:val="18"/>
                  <w:lang w:val="en-US" w:eastAsia="zh-CN"/>
                </w:rPr>
                <w:t xml:space="preserve">Rel-17 </w:t>
              </w:r>
            </w:ins>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7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9"/>
              <w:rPr>
                <w:rFonts w:hint="default" w:cs="Arial"/>
                <w:strike/>
                <w:sz w:val="18"/>
                <w:szCs w:val="18"/>
                <w:lang w:val="en-US" w:eastAsia="zh-CN"/>
              </w:rPr>
            </w:pPr>
            <w:ins w:id="55" w:author="ZTE_wubin" w:date="2020-08-03T09:41:00Z">
              <w:r>
                <w:rPr>
                  <w:rFonts w:hint="eastAsia" w:cs="Arial"/>
                  <w:strike w:val="0"/>
                  <w:sz w:val="18"/>
                  <w:szCs w:val="18"/>
                  <w:lang w:val="en-US" w:eastAsia="zh-CN"/>
                </w:rPr>
                <w:t>881206</w:t>
              </w:r>
            </w:ins>
          </w:p>
        </w:tc>
        <w:tc>
          <w:tcPr>
            <w:tcW w:w="5112" w:type="dxa"/>
            <w:vAlign w:val="top"/>
          </w:tcPr>
          <w:p>
            <w:pPr>
              <w:pStyle w:val="70"/>
              <w:rPr>
                <w:rFonts w:ascii="Arial" w:hAnsi="Arial" w:cs="Arial"/>
                <w:sz w:val="18"/>
                <w:szCs w:val="18"/>
              </w:rPr>
            </w:pPr>
            <w:r>
              <w:rPr>
                <w:rFonts w:ascii="Arial" w:hAnsi="Arial" w:cs="Arial"/>
                <w:sz w:val="18"/>
                <w:szCs w:val="18"/>
              </w:rPr>
              <w:t xml:space="preserve">Perf. part: </w:t>
            </w:r>
            <w:ins w:id="56" w:author="ZTE_wubin" w:date="2020-08-04T15:54:00Z">
              <w:r>
                <w:rPr>
                  <w:rFonts w:hint="eastAsia" w:ascii="Arial" w:hAnsi="Arial" w:eastAsia="宋体" w:cs="Arial"/>
                  <w:sz w:val="18"/>
                  <w:szCs w:val="18"/>
                  <w:lang w:val="en-US" w:eastAsia="zh-CN"/>
                </w:rPr>
                <w:t xml:space="preserve">Rel-17 </w:t>
              </w:r>
            </w:ins>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70"/>
              <w:rPr>
                <w:rFonts w:ascii="Arial" w:hAnsi="Arial" w:cs="Arial"/>
                <w:sz w:val="18"/>
                <w:szCs w:val="18"/>
              </w:rPr>
            </w:pPr>
            <w:r>
              <w:rPr>
                <w:rFonts w:ascii="Arial" w:hAnsi="Arial" w:cs="Arial"/>
                <w:sz w:val="18"/>
                <w:szCs w:val="18"/>
              </w:rPr>
              <w:t>Child WID</w:t>
            </w:r>
          </w:p>
        </w:tc>
      </w:tr>
    </w:tbl>
    <w:p>
      <w:pPr>
        <w:pStyle w:val="74"/>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57"/>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7"/>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57"/>
              <w:rPr>
                <w:rFonts w:cs="Arial"/>
                <w:b w:val="0"/>
                <w:lang w:val="en-US" w:eastAsia="ja-JP"/>
              </w:rPr>
            </w:pPr>
            <w:r>
              <w:rPr>
                <w:rFonts w:cs="Arial"/>
                <w:b w:val="0"/>
                <w:lang w:val="en-US" w:eastAsia="ja-JP"/>
              </w:rPr>
              <w:t>CA_n1A_n2A</w:t>
            </w:r>
          </w:p>
        </w:tc>
        <w:tc>
          <w:tcPr>
            <w:tcW w:w="5883" w:type="dxa"/>
            <w:vAlign w:val="center"/>
          </w:tcPr>
          <w:p>
            <w:pPr>
              <w:pStyle w:val="57"/>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57"/>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7"/>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57"/>
              <w:rPr>
                <w:rFonts w:cs="Arial"/>
                <w:b w:val="0"/>
                <w:lang w:val="en-US" w:eastAsia="ja-JP"/>
              </w:rPr>
            </w:pPr>
            <w:r>
              <w:rPr>
                <w:rFonts w:cs="Arial"/>
                <w:b w:val="0"/>
                <w:lang w:val="en-US" w:eastAsia="ja-JP"/>
              </w:rPr>
              <w:t>CA_n1C_n2C</w:t>
            </w:r>
          </w:p>
        </w:tc>
        <w:tc>
          <w:tcPr>
            <w:tcW w:w="5883" w:type="dxa"/>
            <w:vAlign w:val="center"/>
          </w:tcPr>
          <w:p>
            <w:pPr>
              <w:pStyle w:val="57"/>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textAlignment w:val="baseline"/>
        <w:outlineLvl w:val="9"/>
        <w:rPr>
          <w:del w:id="58" w:author="ZTE_wubin" w:date="2020-08-05T09:25:00Z"/>
          <w:rFonts w:hint="default" w:ascii="Arial" w:hAnsi="Arial" w:cs="Arial"/>
          <w:sz w:val="20"/>
          <w:szCs w:val="20"/>
          <w:lang w:val="en-US" w:eastAsia="zh-CN"/>
        </w:rPr>
        <w:pPrChange w:id="57" w:author="ZTE_wubin" w:date="2020-08-05T09:21:00Z">
          <w:pPr>
            <w:keepNext w:val="0"/>
            <w:keepLines w:val="0"/>
            <w:pageBreakBefore w:val="0"/>
            <w:widowControl/>
            <w:kinsoku/>
            <w:wordWrap/>
            <w:overflowPunct w:val="0"/>
            <w:topLinePunct w:val="0"/>
            <w:autoSpaceDE w:val="0"/>
            <w:autoSpaceDN w:val="0"/>
            <w:bidi w:val="0"/>
            <w:adjustRightInd w:val="0"/>
            <w:snapToGrid/>
            <w:textAlignment w:val="baseline"/>
            <w:outlineLvl w:val="9"/>
          </w:pPr>
        </w:pPrChange>
      </w:pPr>
      <w:ins w:id="59" w:author="ZTE_wubin" w:date="2020-08-05T09:12:00Z">
        <w:r>
          <w:rPr>
            <w:rFonts w:hint="eastAsia" w:ascii="Arial" w:hAnsi="Arial" w:cs="Arial"/>
            <w:sz w:val="20"/>
            <w:szCs w:val="20"/>
            <w:lang w:val="en-US" w:eastAsia="zh-CN"/>
          </w:rPr>
          <w:t>Unless stated otherwise, the</w:t>
        </w:r>
      </w:ins>
      <w:ins w:id="60" w:author="ZTE_wubin" w:date="2020-08-05T09:22:00Z">
        <w:r>
          <w:rPr>
            <w:rFonts w:hint="eastAsia" w:ascii="Arial" w:hAnsi="Arial" w:cs="Arial"/>
            <w:sz w:val="20"/>
            <w:szCs w:val="20"/>
            <w:lang w:val="en-US" w:eastAsia="zh-CN"/>
          </w:rPr>
          <w:t xml:space="preserve"> release independent for </w:t>
        </w:r>
      </w:ins>
      <w:ins w:id="61" w:author="ZTE_wubin" w:date="2020-08-05T09:12:00Z">
        <w:r>
          <w:rPr>
            <w:rFonts w:hint="eastAsia" w:ascii="Arial" w:hAnsi="Arial" w:cs="Arial"/>
            <w:sz w:val="20"/>
            <w:szCs w:val="20"/>
            <w:lang w:val="en-US" w:eastAsia="zh-CN"/>
          </w:rPr>
          <w:t>NR CA and NR DC configurations are from Rel-15</w:t>
        </w:r>
      </w:ins>
      <w:ins w:id="62" w:author="ZTE_wubin" w:date="2020-08-05T09:24:00Z">
        <w:r>
          <w:rPr>
            <w:rFonts w:hint="eastAsia" w:ascii="Arial" w:hAnsi="Arial" w:cs="Arial"/>
            <w:sz w:val="20"/>
            <w:szCs w:val="20"/>
            <w:lang w:val="en-US" w:eastAsia="zh-CN"/>
          </w:rPr>
          <w:t xml:space="preserve">, except </w:t>
        </w:r>
      </w:ins>
      <w:ins w:id="63" w:author="ZTE_wubin" w:date="2020-08-05T09:25:00Z">
        <w:r>
          <w:rPr>
            <w:rFonts w:hint="eastAsia" w:ascii="Arial" w:hAnsi="Arial" w:cs="Arial"/>
            <w:sz w:val="20"/>
            <w:szCs w:val="20"/>
            <w:lang w:val="en-US" w:eastAsia="zh-CN"/>
          </w:rPr>
          <w:t xml:space="preserve">for </w:t>
        </w:r>
      </w:ins>
      <w:ins w:id="64" w:author="ZTE_wubin" w:date="2020-08-05T09:24:00Z">
        <w:r>
          <w:rPr>
            <w:rFonts w:hint="eastAsia" w:ascii="Arial" w:hAnsi="Arial" w:cs="Arial"/>
            <w:sz w:val="20"/>
            <w:szCs w:val="20"/>
            <w:lang w:val="en-US" w:eastAsia="zh-CN"/>
          </w:rPr>
          <w:t xml:space="preserve">the NR DC configurations within FR1 </w:t>
        </w:r>
      </w:ins>
      <w:ins w:id="65" w:author="ZTE_wubin" w:date="2020-08-05T09:25:00Z">
        <w:r>
          <w:rPr>
            <w:rFonts w:hint="eastAsia" w:ascii="Arial" w:hAnsi="Arial" w:cs="Arial"/>
            <w:sz w:val="20"/>
            <w:szCs w:val="20"/>
            <w:lang w:val="en-US" w:eastAsia="zh-CN"/>
          </w:rPr>
          <w:t>and NR CA configurations including NR-U band, where the release independent are from Rel-16.</w:t>
        </w:r>
      </w:ins>
    </w:p>
    <w:p>
      <w:pPr>
        <w:keepNext w:val="0"/>
        <w:keepLines w:val="0"/>
        <w:outlineLvl w:val="9"/>
        <w:rPr>
          <w:rFonts w:ascii="Arial" w:hAnsi="Arial" w:cs="Arial"/>
          <w:color w:val="0000FF"/>
          <w:sz w:val="28"/>
          <w:szCs w:val="22"/>
          <w:lang w:val="en-GB" w:eastAsia="en-US" w:bidi="ar-SA"/>
        </w:rPr>
        <w:pPrChange w:id="66" w:author="ZTE_wubin" w:date="2020-08-05T09:25:00Z">
          <w:pPr>
            <w:pStyle w:val="4"/>
          </w:pPr>
        </w:pPrChange>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4"/>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4"/>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53"/>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9"/>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ins w:id="67" w:author="ZTE_wubin" w:date="2020-08-03T09:45:00Z"/>
                <w:rFonts w:hint="eastAsia" w:ascii="Arial" w:hAnsi="Arial" w:cs="Arial"/>
                <w:iCs/>
                <w:sz w:val="16"/>
                <w:szCs w:val="16"/>
                <w:lang w:val="en-US" w:eastAsia="zh-CN"/>
              </w:rPr>
            </w:pPr>
            <w:r>
              <w:rPr>
                <w:rFonts w:ascii="Arial" w:hAnsi="Arial" w:cs="Arial"/>
                <w:iCs/>
                <w:sz w:val="16"/>
                <w:szCs w:val="16"/>
                <w:lang w:val="en-US" w:eastAsia="zh-CN"/>
              </w:rPr>
              <w:t>TR</w:t>
            </w:r>
            <w:ins w:id="68" w:author="ZTE_wubin" w:date="2020-08-03T09:45:00Z">
              <w:r>
                <w:rPr>
                  <w:rFonts w:ascii="Arial" w:hAnsi="Arial" w:cs="Arial"/>
                  <w:iCs/>
                  <w:sz w:val="16"/>
                  <w:szCs w:val="16"/>
                  <w:lang w:val="en-US" w:eastAsia="zh-CN"/>
                </w:rPr>
                <w:fldChar w:fldCharType="begin"/>
              </w:r>
            </w:ins>
            <w:ins w:id="69" w:author="ZTE_wubin" w:date="2020-08-03T09:45:00Z">
              <w:r>
                <w:rPr>
                  <w:rFonts w:ascii="Arial" w:hAnsi="Arial" w:cs="Arial"/>
                  <w:iCs/>
                  <w:sz w:val="16"/>
                  <w:szCs w:val="16"/>
                  <w:lang w:val="en-US" w:eastAsia="zh-CN"/>
                </w:rPr>
                <w:instrText xml:space="preserve"> HYPERLINK "https://www.3gpp.org/DynaReport/38717-02-01.htm" \t "https://www.3gpp.org/DynaReport/_blank" </w:instrText>
              </w:r>
            </w:ins>
            <w:ins w:id="70" w:author="ZTE_wubin" w:date="2020-08-03T09:45:00Z">
              <w:r>
                <w:rPr>
                  <w:rFonts w:ascii="Arial" w:hAnsi="Arial" w:cs="Arial"/>
                  <w:iCs/>
                  <w:sz w:val="16"/>
                  <w:szCs w:val="16"/>
                  <w:lang w:val="en-US" w:eastAsia="zh-CN"/>
                </w:rPr>
                <w:fldChar w:fldCharType="separate"/>
              </w:r>
            </w:ins>
            <w:ins w:id="71" w:author="ZTE_wubin" w:date="2020-08-03T09:45:00Z">
              <w:r>
                <w:rPr>
                  <w:rFonts w:hint="default" w:ascii="Arial" w:hAnsi="Arial" w:cs="Arial"/>
                  <w:iCs/>
                  <w:sz w:val="16"/>
                  <w:szCs w:val="16"/>
                  <w:lang w:val="en-US" w:eastAsia="zh-CN"/>
                </w:rPr>
                <w:t>38.717-02-01</w:t>
              </w:r>
            </w:ins>
            <w:ins w:id="72" w:author="ZTE_wubin" w:date="2020-08-03T09:45:00Z">
              <w:r>
                <w:rPr>
                  <w:rFonts w:hint="default" w:ascii="Arial" w:hAnsi="Arial" w:cs="Arial"/>
                  <w:iCs/>
                  <w:sz w:val="16"/>
                  <w:szCs w:val="16"/>
                  <w:lang w:val="en-US" w:eastAsia="zh-CN"/>
                </w:rPr>
                <w:fldChar w:fldCharType="end"/>
              </w:r>
            </w:ins>
            <w:del w:id="73" w:author="ZTE_wubin" w:date="2020-08-03T09:45:00Z">
              <w:r>
                <w:rPr>
                  <w:rFonts w:hint="eastAsia" w:ascii="Arial" w:hAnsi="Arial" w:cs="Arial"/>
                  <w:iCs/>
                  <w:sz w:val="16"/>
                  <w:szCs w:val="16"/>
                  <w:lang w:val="en-US" w:eastAsia="zh-CN"/>
                </w:rPr>
                <w:delText>38.xxx-xx-xx</w:delText>
              </w:r>
            </w:del>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ins w:id="74" w:author="ZTE_wubin" w:date="2020-08-04T15:54:00Z">
              <w:r>
                <w:rPr>
                  <w:rFonts w:hint="eastAsia" w:ascii="Arial" w:hAnsi="Arial" w:eastAsia="Calibri" w:cs="Arial"/>
                  <w:i/>
                  <w:iCs/>
                  <w:sz w:val="16"/>
                  <w:szCs w:val="16"/>
                  <w:highlight w:val="none"/>
                  <w:lang w:val="en-US" w:eastAsia="zh-CN"/>
                </w:rPr>
                <w:t>2</w:t>
              </w:r>
            </w:ins>
            <w:del w:id="75" w:author="ZTE_wubin" w:date="2020-08-04T15:54:00Z">
              <w:r>
                <w:rPr>
                  <w:rFonts w:hint="default" w:ascii="Arial" w:hAnsi="Arial" w:eastAsia="Calibri" w:cs="Arial"/>
                  <w:i/>
                  <w:iCs/>
                  <w:sz w:val="16"/>
                  <w:szCs w:val="16"/>
                  <w:highlight w:val="none"/>
                  <w:lang w:val="en-US" w:eastAsia="zh-CN"/>
                </w:rPr>
                <w:delText>3</w:delText>
              </w:r>
            </w:del>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del w:id="76" w:author="ZTE_wubin" w:date="2020-08-04T15:54:00Z">
              <w:r>
                <w:rPr>
                  <w:rFonts w:hint="default" w:ascii="Arial" w:hAnsi="Arial" w:eastAsia="Calibri" w:cs="Arial"/>
                  <w:i/>
                  <w:iCs/>
                  <w:sz w:val="16"/>
                  <w:szCs w:val="16"/>
                  <w:highlight w:val="none"/>
                  <w:lang w:val="en-US" w:eastAsia="zh-CN"/>
                </w:rPr>
                <w:delText>4</w:delText>
              </w:r>
            </w:del>
            <w:ins w:id="77" w:author="ZTE_wubin" w:date="2020-08-04T15:54:00Z">
              <w:r>
                <w:rPr>
                  <w:rFonts w:hint="eastAsia" w:ascii="Arial" w:hAnsi="Arial" w:eastAsia="Calibri" w:cs="Arial"/>
                  <w:i/>
                  <w:iCs/>
                  <w:sz w:val="16"/>
                  <w:szCs w:val="16"/>
                  <w:highlight w:val="none"/>
                  <w:lang w:val="en-US" w:eastAsia="zh-CN"/>
                </w:rPr>
                <w:t>3</w:t>
              </w:r>
            </w:ins>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4"/>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53"/>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9"/>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9"/>
              <w:ind w:right="-99"/>
              <w:rPr>
                <w:rFonts w:cs="Arial"/>
                <w:sz w:val="16"/>
                <w:szCs w:val="16"/>
              </w:rPr>
            </w:pPr>
            <w:r>
              <w:rPr>
                <w:rFonts w:cs="Arial"/>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78" w:author="ZTE_wubin" w:date="2020-08-04T15:55:00Z">
              <w:r>
                <w:rPr>
                  <w:rFonts w:hint="default" w:ascii="Arial" w:hAnsi="Arial" w:eastAsia="Calibri" w:cs="Arial"/>
                  <w:i/>
                  <w:iCs/>
                  <w:sz w:val="16"/>
                  <w:szCs w:val="16"/>
                  <w:highlight w:val="none"/>
                  <w:lang w:val="en-US" w:eastAsia="zh-CN"/>
                </w:rPr>
                <w:delText>4</w:delText>
              </w:r>
            </w:del>
            <w:ins w:id="79"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80" w:author="ZTE_wubin" w:date="2020-08-04T15:55:00Z">
              <w:r>
                <w:rPr>
                  <w:rFonts w:hint="default" w:ascii="Arial" w:hAnsi="Arial" w:eastAsia="Calibri" w:cs="Arial"/>
                  <w:i/>
                  <w:iCs/>
                  <w:sz w:val="16"/>
                  <w:szCs w:val="16"/>
                  <w:highlight w:val="none"/>
                  <w:lang w:val="en-US" w:eastAsia="zh-CN"/>
                </w:rPr>
                <w:delText>4</w:delText>
              </w:r>
            </w:del>
            <w:ins w:id="81"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82" w:author="ZTE_wubin" w:date="2020-08-04T15:55:00Z">
              <w:r>
                <w:rPr>
                  <w:rFonts w:hint="default" w:ascii="Arial" w:hAnsi="Arial" w:eastAsia="Calibri" w:cs="Arial"/>
                  <w:i/>
                  <w:iCs/>
                  <w:sz w:val="16"/>
                  <w:szCs w:val="16"/>
                  <w:highlight w:val="none"/>
                  <w:lang w:val="en-US" w:eastAsia="zh-CN"/>
                </w:rPr>
                <w:delText>4</w:delText>
              </w:r>
            </w:del>
            <w:ins w:id="83"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84" w:author="ZTE_wubin" w:date="2020-08-04T15:55:00Z">
              <w:r>
                <w:rPr>
                  <w:rFonts w:hint="default" w:ascii="Arial" w:hAnsi="Arial" w:eastAsia="Calibri" w:cs="Arial"/>
                  <w:i/>
                  <w:iCs/>
                  <w:sz w:val="16"/>
                  <w:szCs w:val="16"/>
                  <w:highlight w:val="none"/>
                  <w:lang w:val="en-US" w:eastAsia="zh-CN"/>
                </w:rPr>
                <w:delText>4</w:delText>
              </w:r>
            </w:del>
            <w:ins w:id="85" w:author="ZTE_wubin" w:date="2020-08-04T15:55: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9"/>
              <w:rPr>
                <w:rFonts w:cs="Arial"/>
                <w:sz w:val="16"/>
                <w:szCs w:val="16"/>
              </w:rPr>
            </w:pPr>
            <w:r>
              <w:rPr>
                <w:rFonts w:cs="Arial"/>
                <w:sz w:val="16"/>
                <w:szCs w:val="16"/>
              </w:rPr>
              <w:t>Perf. part</w:t>
            </w:r>
          </w:p>
        </w:tc>
      </w:tr>
    </w:tbl>
    <w:p>
      <w:pPr>
        <w:pStyle w:val="74"/>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4"/>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4"/>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53"/>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57"/>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9"/>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9A518D"/>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9E7FB8"/>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0B4F"/>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E13E1"/>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3A600A"/>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480A71"/>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1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14"/>
    <w:qFormat/>
    <w:uiPriority w:val="0"/>
    <w:pPr>
      <w:outlineLvl w:val="5"/>
    </w:pPr>
  </w:style>
  <w:style w:type="paragraph" w:styleId="9">
    <w:name w:val="heading 7"/>
    <w:basedOn w:val="8"/>
    <w:next w:val="1"/>
    <w:link w:val="98"/>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9"/>
    <w:qFormat/>
    <w:uiPriority w:val="0"/>
    <w:pPr>
      <w:outlineLvl w:val="8"/>
    </w:pPr>
  </w:style>
  <w:style w:type="character" w:default="1" w:styleId="46">
    <w:name w:val="Default Paragraph Font"/>
    <w:semiHidden/>
    <w:uiPriority w:val="0"/>
  </w:style>
  <w:style w:type="table" w:default="1" w:styleId="53">
    <w:name w:val="Normal Table"/>
    <w:semiHidden/>
    <w:uiPriority w:val="0"/>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113"/>
    <w:semiHidden/>
    <w:uiPriority w:val="0"/>
    <w:rPr>
      <w:b/>
      <w:bCs/>
    </w:rPr>
  </w:style>
  <w:style w:type="paragraph" w:styleId="16">
    <w:name w:val="annotation text"/>
    <w:basedOn w:val="1"/>
    <w:link w:val="108"/>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qFormat/>
    <w:uiPriority w:val="0"/>
    <w:rPr>
      <w:rFonts w:eastAsia="MS Mincho"/>
      <w:b/>
      <w:bCs/>
    </w:rPr>
  </w:style>
  <w:style w:type="paragraph" w:styleId="31">
    <w:name w:val="Body Text"/>
    <w:basedOn w:val="1"/>
    <w:link w:val="100"/>
    <w:uiPriority w:val="0"/>
    <w:pPr>
      <w:widowControl w:val="0"/>
    </w:pPr>
    <w:rPr>
      <w:i/>
      <w:lang w:val="en-US"/>
    </w:rPr>
  </w:style>
  <w:style w:type="paragraph" w:styleId="32">
    <w:name w:val="List Bullet 5"/>
    <w:basedOn w:val="26"/>
    <w:uiPriority w:val="0"/>
    <w:pPr>
      <w:ind w:left="1702"/>
    </w:pPr>
  </w:style>
  <w:style w:type="paragraph" w:styleId="33">
    <w:name w:val="toc 8"/>
    <w:basedOn w:val="23"/>
    <w:next w:val="1"/>
    <w:semiHidden/>
    <w:uiPriority w:val="0"/>
    <w:pPr>
      <w:spacing w:before="180"/>
      <w:ind w:left="2693" w:hanging="2693"/>
    </w:pPr>
    <w:rPr>
      <w:b/>
    </w:rPr>
  </w:style>
  <w:style w:type="paragraph" w:styleId="34">
    <w:name w:val="Body Text Indent 2"/>
    <w:basedOn w:val="1"/>
    <w:link w:val="101"/>
    <w:uiPriority w:val="0"/>
    <w:pPr>
      <w:ind w:left="284"/>
      <w:jc w:val="both"/>
    </w:pPr>
    <w:rPr>
      <w:rFonts w:ascii="Arial" w:hAnsi="Arial"/>
      <w:sz w:val="22"/>
    </w:rPr>
  </w:style>
  <w:style w:type="paragraph" w:styleId="35">
    <w:name w:val="endnote text"/>
    <w:basedOn w:val="1"/>
    <w:link w:val="112"/>
    <w:semiHidden/>
    <w:uiPriority w:val="0"/>
  </w:style>
  <w:style w:type="paragraph" w:styleId="36">
    <w:name w:val="Balloon Text"/>
    <w:basedOn w:val="1"/>
    <w:link w:val="116"/>
    <w:semiHidden/>
    <w:uiPriority w:val="0"/>
    <w:rPr>
      <w:rFonts w:ascii="Tahoma" w:hAnsi="Tahoma" w:cs="Tahoma"/>
      <w:sz w:val="16"/>
      <w:szCs w:val="16"/>
    </w:rPr>
  </w:style>
  <w:style w:type="paragraph" w:styleId="37">
    <w:name w:val="footer"/>
    <w:basedOn w:val="38"/>
    <w:link w:val="99"/>
    <w:uiPriority w:val="0"/>
    <w:pPr>
      <w:jc w:val="center"/>
    </w:pPr>
    <w:rPr>
      <w:i/>
    </w:rPr>
  </w:style>
  <w:style w:type="paragraph" w:styleId="38">
    <w:name w:val="header"/>
    <w:basedOn w:val="1"/>
    <w:link w:val="107"/>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link w:val="94"/>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next w:val="1"/>
    <w:semiHidden/>
    <w:uiPriority w:val="0"/>
    <w:pPr>
      <w:ind w:left="1418" w:hanging="1418"/>
    </w:pPr>
  </w:style>
  <w:style w:type="paragraph" w:styleId="43">
    <w:name w:val="Normal (Web)"/>
    <w:basedOn w:val="1"/>
    <w:uiPriority w:val="0"/>
    <w:rPr>
      <w:sz w:val="24"/>
    </w:rPr>
  </w:style>
  <w:style w:type="paragraph" w:styleId="44">
    <w:name w:val="index 1"/>
    <w:basedOn w:val="1"/>
    <w:next w:val="1"/>
    <w:semiHidden/>
    <w:uiPriority w:val="0"/>
    <w:pPr>
      <w:keepLines/>
      <w:spacing w:after="0"/>
    </w:pPr>
  </w:style>
  <w:style w:type="paragraph" w:styleId="45">
    <w:name w:val="index 2"/>
    <w:basedOn w:val="44"/>
    <w:next w:val="1"/>
    <w:semiHidden/>
    <w:uiPriority w:val="0"/>
    <w:pPr>
      <w:ind w:left="284"/>
    </w:pPr>
  </w:style>
  <w:style w:type="character" w:styleId="47">
    <w:name w:val="Strong"/>
    <w:qFormat/>
    <w:uiPriority w:val="22"/>
    <w:rPr>
      <w:b/>
      <w:bCs/>
    </w:rPr>
  </w:style>
  <w:style w:type="character" w:styleId="48">
    <w:name w:val="endnote reference"/>
    <w:semiHidden/>
    <w:uiPriority w:val="0"/>
    <w:rPr>
      <w:vertAlign w:val="superscript"/>
    </w:rPr>
  </w:style>
  <w:style w:type="character" w:styleId="49">
    <w:name w:val="FollowedHyperlink"/>
    <w:uiPriority w:val="0"/>
    <w:rPr>
      <w:color w:val="800080"/>
      <w:u w:val="single"/>
    </w:rPr>
  </w:style>
  <w:style w:type="character" w:styleId="50">
    <w:name w:val="Hyperlink"/>
    <w:uiPriority w:val="99"/>
    <w:rPr>
      <w:color w:val="0000FF"/>
      <w:u w:val="single"/>
    </w:rPr>
  </w:style>
  <w:style w:type="character" w:styleId="51">
    <w:name w:val="annotation reference"/>
    <w:semiHidden/>
    <w:uiPriority w:val="0"/>
    <w:rPr>
      <w:sz w:val="16"/>
      <w:szCs w:val="16"/>
    </w:rPr>
  </w:style>
  <w:style w:type="character" w:styleId="52">
    <w:name w:val="footnote reference"/>
    <w:semiHidden/>
    <w:uiPriority w:val="0"/>
    <w:rPr>
      <w:b/>
      <w:position w:val="6"/>
      <w:sz w:val="16"/>
    </w:rPr>
  </w:style>
  <w:style w:type="table" w:styleId="54">
    <w:name w:val="Table Grid"/>
    <w:basedOn w:val="53"/>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TT"/>
    <w:basedOn w:val="2"/>
    <w:next w:val="1"/>
    <w:uiPriority w:val="0"/>
    <w:pPr>
      <w:outlineLvl w:val="9"/>
    </w:pPr>
  </w:style>
  <w:style w:type="paragraph" w:customStyle="1" w:styleId="56">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7">
    <w:name w:val="TAH"/>
    <w:basedOn w:val="58"/>
    <w:link w:val="97"/>
    <w:uiPriority w:val="0"/>
    <w:rPr>
      <w:b/>
    </w:rPr>
  </w:style>
  <w:style w:type="paragraph" w:customStyle="1" w:styleId="58">
    <w:name w:val="TAC"/>
    <w:basedOn w:val="59"/>
    <w:link w:val="96"/>
    <w:uiPriority w:val="0"/>
    <w:pPr>
      <w:jc w:val="center"/>
    </w:pPr>
  </w:style>
  <w:style w:type="paragraph" w:customStyle="1" w:styleId="59">
    <w:name w:val="TAL"/>
    <w:basedOn w:val="1"/>
    <w:link w:val="105"/>
    <w:qFormat/>
    <w:uiPriority w:val="0"/>
    <w:pPr>
      <w:keepNext/>
      <w:keepLines/>
      <w:spacing w:after="0"/>
    </w:pPr>
    <w:rPr>
      <w:rFonts w:ascii="Arial" w:hAnsi="Arial"/>
      <w:sz w:val="18"/>
    </w:rPr>
  </w:style>
  <w:style w:type="paragraph" w:customStyle="1" w:styleId="60">
    <w:name w:val="_Style 59"/>
    <w:semiHidden/>
    <w:uiPriority w:val="99"/>
    <w:rPr>
      <w:rFonts w:ascii="Times New Roman" w:hAnsi="Times New Roman" w:eastAsia="宋体" w:cs="Times New Roman"/>
      <w:lang w:val="en-GB" w:eastAsia="en-US" w:bidi="ar-SA"/>
    </w:rPr>
  </w:style>
  <w:style w:type="paragraph" w:customStyle="1" w:styleId="6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2">
    <w:name w:val="TAR"/>
    <w:basedOn w:val="59"/>
    <w:uiPriority w:val="0"/>
    <w:pPr>
      <w:jc w:val="right"/>
    </w:pPr>
  </w:style>
  <w:style w:type="paragraph" w:customStyle="1" w:styleId="63">
    <w:name w:val="EX"/>
    <w:basedOn w:val="1"/>
    <w:uiPriority w:val="0"/>
    <w:pPr>
      <w:keepLines/>
      <w:ind w:left="1702" w:hanging="1418"/>
    </w:pPr>
  </w:style>
  <w:style w:type="paragraph" w:customStyle="1" w:styleId="6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uiPriority w:val="0"/>
    <w:pPr>
      <w:spacing w:after="0"/>
    </w:pPr>
  </w:style>
  <w:style w:type="paragraph" w:customStyle="1" w:styleId="66">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7">
    <w:name w:val="TH"/>
    <w:basedOn w:val="1"/>
    <w:link w:val="111"/>
    <w:uiPriority w:val="0"/>
    <w:pPr>
      <w:keepNext/>
      <w:keepLines/>
      <w:spacing w:before="60"/>
      <w:jc w:val="center"/>
    </w:pPr>
    <w:rPr>
      <w:rFonts w:ascii="Arial" w:hAnsi="Arial"/>
      <w:b/>
    </w:rPr>
  </w:style>
  <w:style w:type="paragraph" w:customStyle="1" w:styleId="68">
    <w:name w:val="ZTD"/>
    <w:basedOn w:val="69"/>
    <w:uiPriority w:val="0"/>
    <w:pPr>
      <w:framePr w:hRule="auto" w:y="852"/>
    </w:pPr>
    <w:rPr>
      <w:i w:val="0"/>
      <w:sz w:val="40"/>
    </w:rPr>
  </w:style>
  <w:style w:type="paragraph" w:customStyle="1" w:styleId="6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1">
    <w:name w:val="B2"/>
    <w:basedOn w:val="13"/>
    <w:uiPriority w:val="0"/>
  </w:style>
  <w:style w:type="paragraph" w:customStyle="1" w:styleId="72">
    <w:name w:val="TF"/>
    <w:basedOn w:val="67"/>
    <w:uiPriority w:val="0"/>
    <w:pPr>
      <w:keepNext w:val="0"/>
      <w:spacing w:before="0" w:after="240"/>
    </w:pPr>
  </w:style>
  <w:style w:type="paragraph" w:customStyle="1" w:styleId="73">
    <w:name w:val="Editor's Note"/>
    <w:basedOn w:val="74"/>
    <w:uiPriority w:val="0"/>
    <w:rPr>
      <w:color w:val="FF0000"/>
    </w:rPr>
  </w:style>
  <w:style w:type="paragraph" w:customStyle="1" w:styleId="74">
    <w:name w:val="NO"/>
    <w:basedOn w:val="1"/>
    <w:uiPriority w:val="0"/>
    <w:pPr>
      <w:keepLines/>
      <w:ind w:left="1135" w:hanging="851"/>
    </w:pPr>
  </w:style>
  <w:style w:type="paragraph" w:customStyle="1" w:styleId="75">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styleId="76">
    <w:name w:val="No Spacing"/>
    <w:qFormat/>
    <w:uiPriority w:val="1"/>
    <w:rPr>
      <w:rFonts w:ascii="Calibri" w:hAnsi="Calibri" w:eastAsia="Calibri" w:cs="Times New Roman"/>
      <w:sz w:val="22"/>
      <w:szCs w:val="22"/>
      <w:lang w:val="en-US" w:eastAsia="en-US" w:bidi="ar-SA"/>
    </w:rPr>
  </w:style>
  <w:style w:type="paragraph" w:customStyle="1" w:styleId="77">
    <w:name w:val="EQ"/>
    <w:basedOn w:val="1"/>
    <w:next w:val="1"/>
    <w:uiPriority w:val="0"/>
    <w:pPr>
      <w:keepLines/>
      <w:tabs>
        <w:tab w:val="center" w:pos="4536"/>
        <w:tab w:val="right" w:pos="9072"/>
      </w:tabs>
    </w:pPr>
  </w:style>
  <w:style w:type="paragraph" w:customStyle="1" w:styleId="78">
    <w:name w:val="B4"/>
    <w:basedOn w:val="41"/>
    <w:uiPriority w:val="0"/>
  </w:style>
  <w:style w:type="paragraph" w:customStyle="1" w:styleId="79">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80">
    <w:name w:val="NF"/>
    <w:basedOn w:val="74"/>
    <w:uiPriority w:val="0"/>
    <w:pPr>
      <w:keepNext/>
      <w:spacing w:after="0"/>
    </w:pPr>
    <w:rPr>
      <w:rFonts w:ascii="Arial" w:hAnsi="Arial"/>
      <w:sz w:val="18"/>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NW"/>
    <w:basedOn w:val="74"/>
    <w:uiPriority w:val="0"/>
    <w:pPr>
      <w:spacing w:after="0"/>
    </w:pPr>
  </w:style>
  <w:style w:type="paragraph" w:customStyle="1" w:styleId="83">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4">
    <w:name w:val="B3"/>
    <w:basedOn w:val="12"/>
    <w:uiPriority w:val="0"/>
  </w:style>
  <w:style w:type="paragraph" w:customStyle="1" w:styleId="85">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6">
    <w:name w:val="EW"/>
    <w:basedOn w:val="63"/>
    <w:uiPriority w:val="0"/>
    <w:pPr>
      <w:spacing w:after="0"/>
    </w:pPr>
  </w:style>
  <w:style w:type="paragraph" w:customStyle="1" w:styleId="87">
    <w:name w:val="Heading"/>
    <w:basedOn w:val="1"/>
    <w:uiPriority w:val="0"/>
    <w:pPr>
      <w:widowControl w:val="0"/>
      <w:spacing w:after="120" w:line="240" w:lineRule="atLeast"/>
      <w:ind w:left="1260" w:hanging="551"/>
    </w:pPr>
    <w:rPr>
      <w:rFonts w:ascii="Arial" w:hAnsi="Arial"/>
      <w:b/>
      <w:sz w:val="22"/>
    </w:rPr>
  </w:style>
  <w:style w:type="paragraph" w:customStyle="1" w:styleId="88">
    <w:name w:val="HE"/>
    <w:basedOn w:val="1"/>
    <w:uiPriority w:val="0"/>
    <w:rPr>
      <w:rFonts w:ascii="Arial" w:hAnsi="Arial"/>
      <w:b/>
    </w:rPr>
  </w:style>
  <w:style w:type="paragraph" w:customStyle="1" w:styleId="89">
    <w:name w:val="B1"/>
    <w:basedOn w:val="14"/>
    <w:uiPriority w:val="0"/>
  </w:style>
  <w:style w:type="paragraph" w:customStyle="1" w:styleId="90">
    <w:name w:val="TAN"/>
    <w:basedOn w:val="59"/>
    <w:link w:val="95"/>
    <w:uiPriority w:val="0"/>
    <w:pPr>
      <w:ind w:left="851" w:hanging="851"/>
    </w:pPr>
  </w:style>
  <w:style w:type="paragraph" w:customStyle="1" w:styleId="9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2">
    <w:name w:val="B5"/>
    <w:basedOn w:val="40"/>
    <w:uiPriority w:val="0"/>
  </w:style>
  <w:style w:type="paragraph" w:customStyle="1" w:styleId="93">
    <w:name w:val="ZV"/>
    <w:basedOn w:val="61"/>
    <w:uiPriority w:val="0"/>
    <w:pPr>
      <w:framePr w:y="16161"/>
    </w:pPr>
  </w:style>
  <w:style w:type="character" w:customStyle="1" w:styleId="94">
    <w:name w:val="Footnote Text Char"/>
    <w:link w:val="39"/>
    <w:semiHidden/>
    <w:uiPriority w:val="0"/>
    <w:rPr>
      <w:sz w:val="16"/>
      <w:lang w:val="en-GB" w:eastAsia="en-US"/>
    </w:rPr>
  </w:style>
  <w:style w:type="character" w:customStyle="1" w:styleId="95">
    <w:name w:val="TAN Char"/>
    <w:link w:val="90"/>
    <w:uiPriority w:val="0"/>
    <w:rPr>
      <w:rFonts w:ascii="Arial" w:hAnsi="Arial"/>
      <w:sz w:val="18"/>
      <w:lang w:val="en-GB" w:eastAsia="en-US"/>
    </w:rPr>
  </w:style>
  <w:style w:type="character" w:customStyle="1" w:styleId="96">
    <w:name w:val="TAC Char"/>
    <w:link w:val="58"/>
    <w:locked/>
    <w:uiPriority w:val="0"/>
    <w:rPr>
      <w:rFonts w:ascii="Arial" w:hAnsi="Arial"/>
      <w:sz w:val="18"/>
      <w:lang w:val="en-GB" w:eastAsia="en-US"/>
    </w:rPr>
  </w:style>
  <w:style w:type="character" w:customStyle="1" w:styleId="97">
    <w:name w:val="TAH Car"/>
    <w:link w:val="57"/>
    <w:locked/>
    <w:uiPriority w:val="0"/>
    <w:rPr>
      <w:rFonts w:ascii="Arial" w:hAnsi="Arial"/>
      <w:b/>
      <w:sz w:val="18"/>
      <w:lang w:val="en-GB" w:eastAsia="en-US"/>
    </w:rPr>
  </w:style>
  <w:style w:type="character" w:customStyle="1" w:styleId="98">
    <w:name w:val="Heading 7 Char"/>
    <w:link w:val="9"/>
    <w:uiPriority w:val="0"/>
    <w:rPr>
      <w:rFonts w:ascii="Arial" w:hAnsi="Arial"/>
      <w:lang w:val="en-GB" w:eastAsia="en-US"/>
    </w:rPr>
  </w:style>
  <w:style w:type="character" w:customStyle="1" w:styleId="99">
    <w:name w:val="Footer Char"/>
    <w:link w:val="37"/>
    <w:uiPriority w:val="0"/>
    <w:rPr>
      <w:rFonts w:ascii="Arial" w:hAnsi="Arial"/>
      <w:b/>
      <w:i/>
      <w:sz w:val="18"/>
      <w:lang w:eastAsia="en-US"/>
    </w:rPr>
  </w:style>
  <w:style w:type="character" w:customStyle="1" w:styleId="100">
    <w:name w:val="Body Text Char"/>
    <w:link w:val="31"/>
    <w:uiPriority w:val="0"/>
    <w:rPr>
      <w:i/>
      <w:lang w:eastAsia="en-US"/>
    </w:rPr>
  </w:style>
  <w:style w:type="character" w:customStyle="1" w:styleId="101">
    <w:name w:val="Body Text Indent 2 Char"/>
    <w:link w:val="34"/>
    <w:uiPriority w:val="0"/>
    <w:rPr>
      <w:rFonts w:ascii="Arial" w:hAnsi="Arial"/>
      <w:sz w:val="22"/>
      <w:lang w:val="en-GB" w:eastAsia="en-US"/>
    </w:rPr>
  </w:style>
  <w:style w:type="character" w:customStyle="1" w:styleId="102">
    <w:name w:val="Heading 3 Char"/>
    <w:link w:val="4"/>
    <w:uiPriority w:val="0"/>
    <w:rPr>
      <w:rFonts w:ascii="Arial" w:hAnsi="Arial"/>
      <w:sz w:val="28"/>
      <w:lang w:val="en-GB" w:eastAsia="en-US"/>
    </w:rPr>
  </w:style>
  <w:style w:type="character" w:customStyle="1" w:styleId="103">
    <w:name w:val="ZGSM"/>
    <w:uiPriority w:val="0"/>
  </w:style>
  <w:style w:type="character" w:customStyle="1" w:styleId="104">
    <w:name w:val="Heading 2 Char"/>
    <w:link w:val="3"/>
    <w:uiPriority w:val="0"/>
    <w:rPr>
      <w:rFonts w:ascii="Arial" w:hAnsi="Arial"/>
      <w:sz w:val="32"/>
      <w:lang w:val="en-GB" w:eastAsia="en-US"/>
    </w:rPr>
  </w:style>
  <w:style w:type="character" w:customStyle="1" w:styleId="105">
    <w:name w:val="TAL Car"/>
    <w:link w:val="59"/>
    <w:qFormat/>
    <w:locked/>
    <w:uiPriority w:val="0"/>
    <w:rPr>
      <w:rFonts w:ascii="Arial" w:hAnsi="Arial"/>
      <w:sz w:val="18"/>
      <w:lang w:val="en-GB" w:eastAsia="en-US"/>
    </w:rPr>
  </w:style>
  <w:style w:type="character" w:customStyle="1" w:styleId="106">
    <w:name w:val="Heading 8 Char"/>
    <w:link w:val="10"/>
    <w:uiPriority w:val="0"/>
    <w:rPr>
      <w:rFonts w:ascii="Arial" w:hAnsi="Arial"/>
      <w:sz w:val="36"/>
      <w:lang w:val="en-GB" w:eastAsia="en-US"/>
    </w:rPr>
  </w:style>
  <w:style w:type="character" w:customStyle="1" w:styleId="107">
    <w:name w:val="Header Char"/>
    <w:link w:val="38"/>
    <w:uiPriority w:val="99"/>
    <w:rPr>
      <w:rFonts w:ascii="Arial" w:hAnsi="Arial"/>
      <w:b/>
      <w:sz w:val="18"/>
      <w:lang w:eastAsia="en-US"/>
    </w:rPr>
  </w:style>
  <w:style w:type="character" w:customStyle="1" w:styleId="108">
    <w:name w:val="Comment Text Char"/>
    <w:link w:val="16"/>
    <w:semiHidden/>
    <w:uiPriority w:val="0"/>
    <w:rPr>
      <w:lang w:val="en-GB" w:eastAsia="en-US"/>
    </w:rPr>
  </w:style>
  <w:style w:type="character" w:customStyle="1" w:styleId="109">
    <w:name w:val="Heading 9 Char"/>
    <w:link w:val="11"/>
    <w:uiPriority w:val="0"/>
    <w:rPr>
      <w:rFonts w:ascii="Arial" w:hAnsi="Arial"/>
      <w:sz w:val="36"/>
      <w:lang w:val="en-GB" w:eastAsia="en-US"/>
    </w:rPr>
  </w:style>
  <w:style w:type="character" w:customStyle="1" w:styleId="110">
    <w:name w:val="Heading 1 Char"/>
    <w:link w:val="2"/>
    <w:uiPriority w:val="0"/>
    <w:rPr>
      <w:rFonts w:ascii="Arial" w:hAnsi="Arial"/>
      <w:sz w:val="36"/>
      <w:lang w:val="en-GB" w:eastAsia="en-US"/>
    </w:rPr>
  </w:style>
  <w:style w:type="character" w:customStyle="1" w:styleId="111">
    <w:name w:val="TH Char"/>
    <w:link w:val="67"/>
    <w:uiPriority w:val="0"/>
    <w:rPr>
      <w:rFonts w:ascii="Arial" w:hAnsi="Arial"/>
      <w:b/>
      <w:lang w:val="en-GB" w:eastAsia="en-US"/>
    </w:rPr>
  </w:style>
  <w:style w:type="character" w:customStyle="1" w:styleId="112">
    <w:name w:val="Endnote Text Char"/>
    <w:link w:val="35"/>
    <w:semiHidden/>
    <w:uiPriority w:val="0"/>
    <w:rPr>
      <w:lang w:val="en-GB" w:eastAsia="en-US"/>
    </w:rPr>
  </w:style>
  <w:style w:type="character" w:customStyle="1" w:styleId="113">
    <w:name w:val="Comment Subject Char"/>
    <w:link w:val="15"/>
    <w:semiHidden/>
    <w:uiPriority w:val="0"/>
    <w:rPr>
      <w:b/>
      <w:bCs/>
      <w:lang w:val="en-GB" w:eastAsia="en-US"/>
    </w:rPr>
  </w:style>
  <w:style w:type="character" w:customStyle="1" w:styleId="114">
    <w:name w:val="Heading 6 Char"/>
    <w:link w:val="7"/>
    <w:uiPriority w:val="0"/>
    <w:rPr>
      <w:rFonts w:ascii="Arial" w:hAnsi="Arial"/>
      <w:lang w:val="en-GB" w:eastAsia="en-US"/>
    </w:rPr>
  </w:style>
  <w:style w:type="character" w:customStyle="1" w:styleId="115">
    <w:name w:val="Heading 5 Char"/>
    <w:link w:val="6"/>
    <w:uiPriority w:val="0"/>
    <w:rPr>
      <w:rFonts w:ascii="Arial" w:hAnsi="Arial"/>
      <w:sz w:val="22"/>
      <w:lang w:val="en-GB" w:eastAsia="en-US"/>
    </w:rPr>
  </w:style>
  <w:style w:type="character" w:customStyle="1" w:styleId="116">
    <w:name w:val="Balloon Text Char"/>
    <w:link w:val="36"/>
    <w:semiHidden/>
    <w:uiPriority w:val="0"/>
    <w:rPr>
      <w:rFonts w:ascii="Tahoma" w:hAnsi="Tahoma" w:cs="Tahoma"/>
      <w:sz w:val="16"/>
      <w:szCs w:val="16"/>
      <w:lang w:val="en-GB" w:eastAsia="en-US"/>
    </w:rPr>
  </w:style>
  <w:style w:type="character" w:customStyle="1" w:styleId="117">
    <w:name w:val="Heading 4 Char"/>
    <w:link w:val="5"/>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2020-09-04T00:55:17Z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